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6551F810"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F51513">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24528B">
        <w:rPr>
          <w:b/>
          <w:i/>
          <w:noProof/>
          <w:sz w:val="28"/>
        </w:rPr>
        <w:t>1932</w:t>
      </w:r>
    </w:p>
    <w:p w14:paraId="7CB45193" w14:textId="674BCA31" w:rsidR="001E41F3" w:rsidRPr="004D5235" w:rsidRDefault="004D5235" w:rsidP="004D5235">
      <w:pPr>
        <w:pStyle w:val="CRCoverPage"/>
        <w:outlineLvl w:val="0"/>
        <w:rPr>
          <w:b/>
          <w:bCs/>
          <w:noProof/>
          <w:sz w:val="24"/>
        </w:rPr>
      </w:pPr>
      <w:r w:rsidRPr="004D5235">
        <w:rPr>
          <w:b/>
          <w:bCs/>
          <w:sz w:val="24"/>
        </w:rPr>
        <w:t xml:space="preserve">e-meeting, </w:t>
      </w:r>
      <w:r w:rsidR="00F51513">
        <w:rPr>
          <w:b/>
          <w:bCs/>
          <w:sz w:val="24"/>
        </w:rPr>
        <w:t>22</w:t>
      </w:r>
      <w:r w:rsidR="00F51513" w:rsidRPr="00F51513">
        <w:rPr>
          <w:b/>
          <w:bCs/>
          <w:sz w:val="24"/>
          <w:vertAlign w:val="superscript"/>
        </w:rPr>
        <w:t>nd</w:t>
      </w:r>
      <w:r w:rsidR="00F51513">
        <w:rPr>
          <w:b/>
          <w:bCs/>
          <w:sz w:val="24"/>
        </w:rPr>
        <w:t xml:space="preserve"> - 26</w:t>
      </w:r>
      <w:r w:rsidR="00F51513" w:rsidRPr="00F51513">
        <w:rPr>
          <w:b/>
          <w:bCs/>
          <w:sz w:val="24"/>
          <w:vertAlign w:val="superscript"/>
        </w:rPr>
        <w:t>th</w:t>
      </w:r>
      <w:r w:rsidR="00F51513">
        <w:rPr>
          <w:b/>
          <w:bCs/>
          <w:sz w:val="24"/>
        </w:rPr>
        <w:t xml:space="preserve"> August</w:t>
      </w:r>
      <w:r w:rsidR="00D03554">
        <w:rPr>
          <w:b/>
          <w:bCs/>
          <w:sz w:val="24"/>
        </w:rPr>
        <w:t xml:space="preserve">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9E11D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778E4429" w:rsidR="001E41F3" w:rsidRPr="00DB153E" w:rsidRDefault="0024528B" w:rsidP="00F51513">
            <w:pPr>
              <w:pStyle w:val="CRCoverPage"/>
              <w:spacing w:after="0"/>
              <w:rPr>
                <w:noProof/>
              </w:rPr>
            </w:pPr>
            <w:r>
              <w:rPr>
                <w:b/>
                <w:noProof/>
                <w:sz w:val="28"/>
              </w:rPr>
              <w:t>1445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315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EDB74" w:rsidR="001E41F3" w:rsidRPr="00410371" w:rsidRDefault="009175A8" w:rsidP="00F51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F51513">
              <w:rPr>
                <w:b/>
                <w:noProof/>
                <w:sz w:val="28"/>
              </w:rPr>
              <w:t>6</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8B03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311A6" w:rsidR="001E41F3" w:rsidRDefault="00C44985" w:rsidP="005059A7">
            <w:pPr>
              <w:pStyle w:val="CRCoverPage"/>
              <w:spacing w:after="0"/>
              <w:ind w:left="100"/>
              <w:rPr>
                <w:noProof/>
              </w:rPr>
            </w:pPr>
            <w:r w:rsidRPr="00C44985">
              <w:t xml:space="preserve">Clarification on the </w:t>
            </w:r>
            <w:proofErr w:type="spellStart"/>
            <w:r w:rsidRPr="00C44985">
              <w:t>authorzation</w:t>
            </w:r>
            <w:proofErr w:type="spellEnd"/>
            <w:r w:rsidRPr="00C44985">
              <w:t xml:space="preserve"> of NF Service Consumers for data access via DCCF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82E11" w:rsidR="001E41F3" w:rsidRDefault="00C44985">
            <w:pPr>
              <w:pStyle w:val="CRCoverPage"/>
              <w:spacing w:after="0"/>
              <w:ind w:left="100"/>
              <w:rPr>
                <w:noProof/>
              </w:rPr>
            </w:pPr>
            <w:r w:rsidRPr="00C44985">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D3662" w:rsidR="001E41F3" w:rsidRDefault="004D5235" w:rsidP="00F51513">
            <w:pPr>
              <w:pStyle w:val="CRCoverPage"/>
              <w:spacing w:after="0"/>
              <w:ind w:left="100"/>
              <w:rPr>
                <w:noProof/>
              </w:rPr>
            </w:pPr>
            <w:r>
              <w:t>2022-</w:t>
            </w:r>
            <w:r w:rsidR="00F51513">
              <w:t>07-1</w:t>
            </w:r>
            <w:r w:rsidR="005B6D6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9E11D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0FAB1" w:rsidR="00770FCB" w:rsidRDefault="00F61618" w:rsidP="000E40B7">
            <w:pPr>
              <w:pStyle w:val="CRCoverPage"/>
              <w:spacing w:after="0"/>
              <w:rPr>
                <w:noProof/>
              </w:rPr>
            </w:pPr>
            <w:r>
              <w:rPr>
                <w:noProof/>
              </w:rPr>
              <w:t>It was defined th</w:t>
            </w:r>
            <w:r w:rsidR="000E40B7">
              <w:rPr>
                <w:noProof/>
              </w:rPr>
              <w:t>at</w:t>
            </w:r>
            <w:r>
              <w:rPr>
                <w:noProof/>
              </w:rPr>
              <w:t xml:space="preserve"> the NRF generate</w:t>
            </w:r>
            <w:r w:rsidR="000E40B7">
              <w:rPr>
                <w:noProof/>
              </w:rPr>
              <w:t>s</w:t>
            </w:r>
            <w:r>
              <w:rPr>
                <w:noProof/>
              </w:rPr>
              <w:t xml:space="preserve"> a particul</w:t>
            </w:r>
            <w:r w:rsidR="000E40B7">
              <w:rPr>
                <w:noProof/>
              </w:rPr>
              <w:t>ar</w:t>
            </w:r>
            <w:r>
              <w:rPr>
                <w:noProof/>
              </w:rPr>
              <w:t xml:space="preserve"> token including the IDs of the NF Service Consumer and DCCF</w:t>
            </w:r>
            <w:r w:rsidR="000E40B7">
              <w:rPr>
                <w:noProof/>
              </w:rPr>
              <w:t xml:space="preserve"> for the </w:t>
            </w:r>
            <w:r w:rsidR="000E40B7" w:rsidRPr="000E40B7">
              <w:rPr>
                <w:noProof/>
              </w:rPr>
              <w:t>data access via DCCF</w:t>
            </w:r>
            <w:r w:rsidR="000E40B7">
              <w:rPr>
                <w:noProof/>
              </w:rPr>
              <w:t xml:space="preserve"> scenario</w:t>
            </w:r>
            <w:r w:rsidR="00F51513">
              <w:rPr>
                <w:noProof/>
              </w:rPr>
              <w:t>.</w:t>
            </w:r>
            <w:r>
              <w:rPr>
                <w:noProof/>
              </w:rPr>
              <w:t xml:space="preserve"> </w:t>
            </w:r>
            <w:r w:rsidR="000E40B7">
              <w:rPr>
                <w:noProof/>
              </w:rPr>
              <w:t xml:space="preserve">However, whether the DCCF as a proxy is allowed to </w:t>
            </w:r>
            <w:r w:rsidR="000E40B7" w:rsidRPr="000E40B7">
              <w:rPr>
                <w:noProof/>
              </w:rPr>
              <w:t>request the service from the identified NF Service Producers on behalf the NF Service Consumer</w:t>
            </w:r>
            <w:r w:rsidR="000E40B7">
              <w:rPr>
                <w:noProof/>
              </w:rPr>
              <w:t xml:space="preserve"> is not authorized by the NRF</w:t>
            </w:r>
            <w:r w:rsidR="000E40B7" w:rsidRPr="000E40B7">
              <w:rPr>
                <w:noProof/>
              </w:rPr>
              <w:t>.</w:t>
            </w:r>
            <w:r w:rsidR="000E40B7">
              <w:rPr>
                <w:noProof/>
              </w:rPr>
              <w:t xml:space="preserve"> If the authorization is not performed by the NRF, any NF could be able to request the particular token, and the service provided by the producer may be sent to an unthorized NF. It is proposed to include the authorization on the DCCF by the NRF.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8F387" w:rsidR="007E773F" w:rsidRPr="00F51513" w:rsidRDefault="000E40B7" w:rsidP="00F51513">
            <w:pPr>
              <w:rPr>
                <w:rFonts w:ascii="Arial" w:hAnsi="Arial" w:cs="Arial"/>
                <w:vertAlign w:val="subscript"/>
              </w:rPr>
            </w:pPr>
            <w:r w:rsidRPr="000E40B7">
              <w:rPr>
                <w:rFonts w:ascii="Arial" w:hAnsi="Arial" w:cs="Arial"/>
                <w:iCs/>
              </w:rPr>
              <w:t xml:space="preserve">Clarification on the </w:t>
            </w:r>
            <w:proofErr w:type="spellStart"/>
            <w:r w:rsidRPr="000E40B7">
              <w:rPr>
                <w:rFonts w:ascii="Arial" w:hAnsi="Arial" w:cs="Arial"/>
                <w:iCs/>
              </w:rPr>
              <w:t>authorzation</w:t>
            </w:r>
            <w:proofErr w:type="spellEnd"/>
            <w:r w:rsidRPr="000E40B7">
              <w:rPr>
                <w:rFonts w:ascii="Arial" w:hAnsi="Arial" w:cs="Arial"/>
                <w:iCs/>
              </w:rPr>
              <w:t xml:space="preserve"> of NF Service Consumers for data access via DCCF</w:t>
            </w:r>
            <w:r>
              <w:rPr>
                <w:rFonts w:ascii="Arial" w:hAnsi="Arial" w:cs="Arial"/>
                <w:iCs/>
              </w:rPr>
              <w:t xml:space="preserve"> by the NRF is added</w:t>
            </w:r>
            <w:r w:rsidR="00F51513" w:rsidRPr="00F51513">
              <w:rPr>
                <w:rFonts w:ascii="Arial" w:hAnsi="Arial" w:cs="Arial"/>
                <w:vertAlign w:val="subscript"/>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8D2E5" w:rsidR="001E41F3" w:rsidRDefault="000E40B7" w:rsidP="000E40B7">
            <w:pPr>
              <w:pStyle w:val="CRCoverPage"/>
              <w:spacing w:after="0"/>
              <w:ind w:left="100"/>
              <w:rPr>
                <w:noProof/>
              </w:rPr>
            </w:pPr>
            <w:r>
              <w:rPr>
                <w:noProof/>
              </w:rPr>
              <w:t>T</w:t>
            </w:r>
            <w:r w:rsidRPr="000E40B7">
              <w:rPr>
                <w:noProof/>
              </w:rPr>
              <w:t>he service provided by the producer may be sent to an unthorized NF</w:t>
            </w:r>
            <w:r>
              <w:rPr>
                <w:noProof/>
              </w:rPr>
              <w:t xml:space="preserve"> if the DCCF as a proxy for the NF Service consumer is not authorized by the NRF</w:t>
            </w:r>
            <w:r w:rsidRPr="000E40B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BB353" w:rsidR="001E41F3" w:rsidRPr="00C15592" w:rsidRDefault="000E40B7" w:rsidP="00F51513">
            <w:pPr>
              <w:pStyle w:val="CRCoverPage"/>
              <w:spacing w:after="0"/>
              <w:ind w:left="100"/>
              <w:rPr>
                <w:noProof/>
                <w:lang w:val="fr-FR"/>
              </w:rPr>
            </w:pPr>
            <w:r w:rsidRPr="000E40B7">
              <w:rPr>
                <w:noProof/>
                <w:lang w:val="fr-FR"/>
              </w:rPr>
              <w:t>X.2</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854C0BE" w:rsidR="001E41F3" w:rsidRDefault="00671036" w:rsidP="00671036">
      <w:pPr>
        <w:jc w:val="center"/>
        <w:rPr>
          <w:noProof/>
          <w:color w:val="00B0F0"/>
          <w:sz w:val="40"/>
          <w:szCs w:val="40"/>
        </w:rPr>
      </w:pPr>
      <w:r w:rsidRPr="00671036">
        <w:rPr>
          <w:noProof/>
          <w:color w:val="00B0F0"/>
          <w:sz w:val="40"/>
          <w:szCs w:val="40"/>
        </w:rPr>
        <w:lastRenderedPageBreak/>
        <w:t>*** BEGIN CHANGES ***</w:t>
      </w:r>
    </w:p>
    <w:p w14:paraId="478F968C" w14:textId="77777777" w:rsidR="00C44985" w:rsidRDefault="00C44985" w:rsidP="00C44985">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X.2</w:t>
      </w:r>
      <w:r w:rsidRPr="00B917E8">
        <w:rPr>
          <w:rFonts w:ascii="Arial" w:hAnsi="Arial"/>
          <w:sz w:val="36"/>
        </w:rPr>
        <w:tab/>
      </w:r>
      <w:r w:rsidRPr="000B00FB">
        <w:rPr>
          <w:rFonts w:ascii="Arial" w:hAnsi="Arial"/>
          <w:sz w:val="36"/>
        </w:rPr>
        <w:t>Authorization of NF Service Consumers for data access via DCCF</w:t>
      </w:r>
    </w:p>
    <w:p w14:paraId="6A8F4EF3" w14:textId="77777777" w:rsidR="00C44985" w:rsidRDefault="00C44985" w:rsidP="00C44985">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p>
    <w:p w14:paraId="16D4B52B" w14:textId="77777777" w:rsidR="00C44985" w:rsidRPr="00675874" w:rsidRDefault="00C44985" w:rsidP="00C44985">
      <w:pPr>
        <w:rPr>
          <w:lang w:val="en-US" w:eastAsia="zh-CN"/>
        </w:rPr>
      </w:pPr>
    </w:p>
    <w:p w14:paraId="7936F3E1" w14:textId="77777777" w:rsidR="00C44985" w:rsidRDefault="00C44985" w:rsidP="00C44985">
      <w:pPr>
        <w:pStyle w:val="TH"/>
        <w:rPr>
          <w:lang w:val="en-US"/>
        </w:rPr>
      </w:pPr>
      <w:r w:rsidRPr="004E2ECD">
        <w:object w:dxaOrig="14652" w:dyaOrig="16021" w14:anchorId="779C7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559.5pt" o:ole="">
            <v:imagedata r:id="rId17" o:title=""/>
          </v:shape>
          <o:OLEObject Type="Embed" ProgID="Visio.Drawing.15" ShapeID="_x0000_i1025" DrawAspect="Content" ObjectID="_1723551675" r:id="rId18"/>
        </w:object>
      </w:r>
    </w:p>
    <w:p w14:paraId="4C3706F5" w14:textId="77777777" w:rsidR="00C44985" w:rsidRDefault="00C44985" w:rsidP="00C44985">
      <w:pPr>
        <w:pStyle w:val="TF"/>
        <w:rPr>
          <w:lang w:val="en-US"/>
        </w:rPr>
      </w:pPr>
      <w:r>
        <w:rPr>
          <w:lang w:val="en-US"/>
        </w:rPr>
        <w:t>Figure X.2-1: NF Service Consumer Authorization to receive data from NF Service Producers via DCCF</w:t>
      </w:r>
    </w:p>
    <w:p w14:paraId="7612C788" w14:textId="77777777" w:rsidR="00C44985" w:rsidRDefault="00C44985" w:rsidP="00C44985">
      <w:pPr>
        <w:pStyle w:val="B1"/>
        <w:rPr>
          <w:lang w:val="en-US" w:eastAsia="zh-CN"/>
        </w:rPr>
      </w:pPr>
      <w:r>
        <w:rPr>
          <w:lang w:val="en-US" w:eastAsia="zh-CN"/>
        </w:rPr>
        <w:t>1-3. NF Service Consumer shall send a request to the NRF to receive an access token to request services of DCCF</w:t>
      </w:r>
      <w:r w:rsidRPr="0088719F">
        <w:rPr>
          <w:lang w:val="en-US" w:eastAsia="zh-CN"/>
        </w:rPr>
        <w:t>, to be used for data collection request</w:t>
      </w:r>
      <w:r>
        <w:rPr>
          <w:lang w:val="en-US" w:eastAsia="zh-CN"/>
        </w:rPr>
        <w:t>. NRF after verifying shall generate access token and sends it to the NF Service Consumer.</w:t>
      </w:r>
    </w:p>
    <w:p w14:paraId="497DA723" w14:textId="77777777" w:rsidR="00C44985" w:rsidRDefault="00C44985" w:rsidP="00C44985">
      <w:pPr>
        <w:pStyle w:val="B1"/>
        <w:rPr>
          <w:lang w:val="en-US" w:eastAsia="zh-CN"/>
        </w:rPr>
      </w:pPr>
      <w:r>
        <w:rPr>
          <w:lang w:val="en-US" w:eastAsia="zh-CN"/>
        </w:rPr>
        <w:t>4.</w:t>
      </w:r>
      <w:r>
        <w:rPr>
          <w:lang w:val="en-US" w:eastAsia="zh-CN"/>
        </w:rPr>
        <w:tab/>
        <w:t xml:space="preserve">The NF Service Consumer initiates a NF service request to the DCCF which includes the access_token_nwdaf. The NF Service Consumer shall also generate a Client Credentials Assertion (CCA) token (CCA_NWDAF) as described in the clause 13.3.8 and include it in the request message in order to authenticate itself towards the NF Service Producers. </w:t>
      </w:r>
    </w:p>
    <w:p w14:paraId="7481D7EE" w14:textId="77777777" w:rsidR="00C44985" w:rsidRDefault="00C44985" w:rsidP="00C44985">
      <w:pPr>
        <w:pStyle w:val="NO"/>
        <w:rPr>
          <w:lang w:val="en-US" w:eastAsia="zh-CN"/>
        </w:rPr>
      </w:pPr>
      <w:r>
        <w:rPr>
          <w:lang w:val="en-US" w:eastAsia="zh-CN"/>
        </w:rPr>
        <w:lastRenderedPageBreak/>
        <w:t>NOTE 0: The procedure of NF Service Consumer (e.g. NWDAF) requesting the services provided by NF Service Producer via DCCF is defined in Clause 6.2.6.3 of TS 23.28</w:t>
      </w:r>
      <w:r w:rsidRPr="00992577">
        <w:rPr>
          <w:lang w:val="en-US" w:eastAsia="zh-CN"/>
        </w:rPr>
        <w:t>8</w:t>
      </w:r>
      <w:r>
        <w:rPr>
          <w:lang w:val="en-US" w:eastAsia="zh-CN"/>
        </w:rPr>
        <w:t xml:space="preserve"> </w:t>
      </w:r>
      <w:r w:rsidRPr="00ED1F71">
        <w:rPr>
          <w:lang w:val="en-US" w:eastAsia="zh-CN"/>
        </w:rPr>
        <w:t>[105]</w:t>
      </w:r>
      <w:r w:rsidRPr="00992577">
        <w:rPr>
          <w:lang w:val="en-US" w:eastAsia="zh-CN"/>
        </w:rPr>
        <w:t>.</w:t>
      </w:r>
    </w:p>
    <w:p w14:paraId="3445CD15" w14:textId="77777777" w:rsidR="00C44985" w:rsidRDefault="00C44985" w:rsidP="00C44985">
      <w:pPr>
        <w:pStyle w:val="B1"/>
        <w:rPr>
          <w:lang w:val="en-US" w:eastAsia="zh-CN"/>
        </w:rPr>
      </w:pPr>
      <w:r>
        <w:rPr>
          <w:lang w:val="en-US" w:eastAsia="zh-CN"/>
        </w:rPr>
        <w:t>5.</w:t>
      </w:r>
      <w:r>
        <w:rPr>
          <w:lang w:val="en-US" w:eastAsia="zh-CN"/>
        </w:rPr>
        <w:tab/>
        <w:t>The DCCF shall verify if the access_token_nwdaf is valid and executes the service.</w:t>
      </w:r>
    </w:p>
    <w:p w14:paraId="74D96FC6" w14:textId="77777777" w:rsidR="00C44985" w:rsidRDefault="00C44985" w:rsidP="00C44985">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23.288[105]).</w:t>
      </w:r>
    </w:p>
    <w:p w14:paraId="54A1F444" w14:textId="77777777" w:rsidR="00C44985" w:rsidRDefault="00C44985" w:rsidP="00C44985">
      <w:pPr>
        <w:pStyle w:val="NO"/>
        <w:rPr>
          <w:lang w:val="en-US"/>
        </w:rPr>
      </w:pPr>
      <w:r>
        <w:rPr>
          <w:lang w:val="en-US"/>
        </w:rPr>
        <w:t xml:space="preserve">NOTE 1: </w:t>
      </w:r>
      <w:r>
        <w:rPr>
          <w:lang w:val="en-US"/>
        </w:rPr>
        <w:tab/>
        <w:t>If the NF Service Consumer sends the NF Service Producer information (i.e.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6424BFEC" w14:textId="77777777" w:rsidR="00C44985" w:rsidRDefault="00C44985" w:rsidP="00C44985">
      <w:pPr>
        <w:pStyle w:val="B1"/>
        <w:rPr>
          <w:lang w:val="en-US" w:eastAsia="zh-CN"/>
        </w:rPr>
      </w:pPr>
      <w:r>
        <w:rPr>
          <w:lang w:val="en-US" w:eastAsia="zh-CN"/>
        </w:rPr>
        <w:t>7.</w:t>
      </w:r>
      <w:r>
        <w:rPr>
          <w:lang w:val="en-US" w:eastAsia="zh-CN"/>
        </w:rPr>
        <w:tab/>
        <w:t>The DCCF sends a Nnrf_AccessToken_Get request to NRF including the information to identify the target NF (NF Se</w:t>
      </w:r>
      <w:r w:rsidRPr="006F6860">
        <w:rPr>
          <w:lang w:val="en-US" w:eastAsia="zh-CN"/>
        </w:rPr>
        <w:t>rvice Producer), the source NF (NF Service Consumer e.g. NWDAF), the NF Instance ID of DCCF and</w:t>
      </w:r>
      <w:r>
        <w:rPr>
          <w:lang w:val="en-US" w:eastAsia="zh-CN"/>
        </w:rPr>
        <w:t xml:space="preserve"> the CCA_NWDAF provided by the NF Service Consumer.</w:t>
      </w:r>
    </w:p>
    <w:p w14:paraId="70E3BE29" w14:textId="77777777" w:rsidR="00C44985" w:rsidRDefault="00C44985" w:rsidP="00C44985">
      <w:pPr>
        <w:pStyle w:val="B1"/>
        <w:rPr>
          <w:lang w:val="en-US" w:eastAsia="zh-CN"/>
        </w:rPr>
      </w:pPr>
      <w:r>
        <w:rPr>
          <w:lang w:val="en-US" w:eastAsia="zh-CN"/>
        </w:rPr>
        <w:t xml:space="preserve">NOTE 1a: The NF Instance ID of </w:t>
      </w:r>
      <w:r w:rsidRPr="00306B71">
        <w:rPr>
          <w:lang w:val="en-US" w:eastAsia="zh-CN"/>
        </w:rPr>
        <w:t xml:space="preserve">DCCF is included in a different IE than source NF so that Rel-16 </w:t>
      </w:r>
      <w:r w:rsidRPr="006F6860">
        <w:rPr>
          <w:lang w:val="en-US" w:eastAsia="zh-CN"/>
        </w:rPr>
        <w:t>NRF will ignore the new IE.</w:t>
      </w:r>
    </w:p>
    <w:p w14:paraId="6C032DA4" w14:textId="37B2369B" w:rsidR="00C44985" w:rsidRPr="00647D1B" w:rsidRDefault="00C44985" w:rsidP="00C44985">
      <w:pPr>
        <w:pStyle w:val="B1"/>
        <w:rPr>
          <w:lang w:val="en-US" w:eastAsia="zh-CN"/>
        </w:rPr>
      </w:pPr>
      <w:bookmarkStart w:id="1" w:name="_Hlk85443410"/>
      <w:r w:rsidRPr="006F6860">
        <w:rPr>
          <w:lang w:val="en-US" w:eastAsia="zh-CN"/>
        </w:rPr>
        <w:t>8.</w:t>
      </w:r>
      <w:r w:rsidRPr="006F6860">
        <w:rPr>
          <w:lang w:val="en-US" w:eastAsia="zh-CN"/>
        </w:rPr>
        <w:tab/>
        <w:t>The NRF shall check whether the DCCF and the NF Service Consumer (e.g. NWDAF) are all</w:t>
      </w:r>
      <w:r>
        <w:rPr>
          <w:lang w:val="en-US" w:eastAsia="zh-CN"/>
        </w:rPr>
        <w:t>owed to access the service provided by the identified NF Service Producers</w:t>
      </w:r>
      <w:del w:id="2" w:author="Huawei-zb" w:date="2022-08-04T01:05:00Z">
        <w:r w:rsidDel="00F61618">
          <w:rPr>
            <w:lang w:val="en-US" w:eastAsia="zh-CN"/>
          </w:rPr>
          <w:delText>.</w:delText>
        </w:r>
      </w:del>
      <w:ins w:id="3" w:author="Huawei-zb" w:date="2022-08-04T01:06:00Z">
        <w:r w:rsidR="00F61618">
          <w:rPr>
            <w:lang w:val="en-US" w:eastAsia="zh-CN"/>
          </w:rPr>
          <w:t xml:space="preserve">, and </w:t>
        </w:r>
      </w:ins>
      <w:ins w:id="4" w:author="Huawei-zb" w:date="2022-08-04T00:57:00Z">
        <w:r>
          <w:rPr>
            <w:lang w:val="en-US" w:eastAsia="zh-CN"/>
          </w:rPr>
          <w:t>the DCCF</w:t>
        </w:r>
      </w:ins>
      <w:ins w:id="5" w:author="Huawei-zb" w:date="2022-08-04T01:06:00Z">
        <w:r w:rsidR="00F61618">
          <w:rPr>
            <w:lang w:val="en-US" w:eastAsia="zh-CN"/>
          </w:rPr>
          <w:t xml:space="preserve"> as the proxy</w:t>
        </w:r>
      </w:ins>
      <w:ins w:id="6" w:author="Huawei-zb" w:date="2022-08-04T00:57:00Z">
        <w:r>
          <w:rPr>
            <w:lang w:val="en-US" w:eastAsia="zh-CN"/>
          </w:rPr>
          <w:t xml:space="preserve"> is allowed to</w:t>
        </w:r>
      </w:ins>
      <w:r>
        <w:rPr>
          <w:lang w:val="en-US" w:eastAsia="zh-CN"/>
        </w:rPr>
        <w:t xml:space="preserve"> </w:t>
      </w:r>
      <w:ins w:id="7" w:author="Huawei-zb" w:date="2022-08-04T00:59:00Z">
        <w:r w:rsidR="00F61618">
          <w:rPr>
            <w:lang w:val="en-US" w:eastAsia="zh-CN"/>
          </w:rPr>
          <w:t>req</w:t>
        </w:r>
      </w:ins>
      <w:ins w:id="8" w:author="Huawei-zb" w:date="2022-08-04T01:05:00Z">
        <w:r w:rsidR="00F61618">
          <w:rPr>
            <w:lang w:val="en-US" w:eastAsia="zh-CN"/>
          </w:rPr>
          <w:t>u</w:t>
        </w:r>
      </w:ins>
      <w:ins w:id="9" w:author="Huawei-zb" w:date="2022-08-04T00:59:00Z">
        <w:r w:rsidR="00F61618">
          <w:rPr>
            <w:lang w:val="en-US" w:eastAsia="zh-CN"/>
          </w:rPr>
          <w:t xml:space="preserve">est the </w:t>
        </w:r>
      </w:ins>
      <w:ins w:id="10" w:author="Huawei-zb" w:date="2022-08-04T01:05:00Z">
        <w:r w:rsidR="00F61618">
          <w:rPr>
            <w:lang w:val="en-US" w:eastAsia="zh-CN"/>
          </w:rPr>
          <w:t xml:space="preserve">service from </w:t>
        </w:r>
      </w:ins>
      <w:ins w:id="11" w:author="Huawei-zb" w:date="2022-08-04T01:06:00Z">
        <w:r w:rsidR="00F61618">
          <w:rPr>
            <w:lang w:val="en-US" w:eastAsia="zh-CN"/>
          </w:rPr>
          <w:t>the identified NF Service Producers</w:t>
        </w:r>
      </w:ins>
      <w:ins w:id="12" w:author="Huawei-zb" w:date="2022-08-04T00:59:00Z">
        <w:r w:rsidR="00F61618">
          <w:rPr>
            <w:lang w:val="en-US" w:eastAsia="zh-CN"/>
          </w:rPr>
          <w:t xml:space="preserve"> on behalf the </w:t>
        </w:r>
      </w:ins>
      <w:ins w:id="13" w:author="Huawei-zb" w:date="2022-08-04T01:00:00Z">
        <w:r w:rsidR="00F61618">
          <w:rPr>
            <w:lang w:val="en-US" w:eastAsia="zh-CN"/>
          </w:rPr>
          <w:t xml:space="preserve">NF Service Consumer. </w:t>
        </w:r>
      </w:ins>
      <w:r w:rsidRPr="00647D1B">
        <w:rPr>
          <w:lang w:val="en-US" w:eastAsia="zh-CN"/>
        </w:rPr>
        <w:t>NRF authenticates both DCCF and NWDAF based on one of the SBA methods described in clause 13.3.1.2. DCCF may include an additional CCA for authentication.</w:t>
      </w:r>
    </w:p>
    <w:p w14:paraId="50FAEB6E" w14:textId="77777777" w:rsidR="00C44985" w:rsidRDefault="00C44985" w:rsidP="00C44985">
      <w:pPr>
        <w:pStyle w:val="NO"/>
        <w:rPr>
          <w:lang w:val="en-US" w:eastAsia="zh-CN"/>
        </w:rPr>
      </w:pPr>
      <w:r w:rsidRPr="00647D1B">
        <w:rPr>
          <w:lang w:val="en-US" w:eastAsia="zh-CN"/>
        </w:rPr>
        <w:t>NOTE</w:t>
      </w:r>
      <w:r>
        <w:rPr>
          <w:lang w:val="en-US" w:eastAsia="zh-CN"/>
        </w:rPr>
        <w:t xml:space="preserve"> 2</w:t>
      </w:r>
      <w:r w:rsidRPr="00647D1B">
        <w:rPr>
          <w:lang w:val="en-US" w:eastAsia="zh-CN"/>
        </w:rPr>
        <w:t xml:space="preserve">: </w:t>
      </w:r>
      <w:r>
        <w:rPr>
          <w:lang w:val="en-US" w:eastAsia="zh-CN"/>
        </w:rPr>
        <w:t xml:space="preserve">A </w:t>
      </w:r>
      <w:r w:rsidRPr="00647D1B">
        <w:rPr>
          <w:lang w:val="en-US" w:eastAsia="zh-CN"/>
        </w:rPr>
        <w:t>Rel-16</w:t>
      </w:r>
      <w:r>
        <w:rPr>
          <w:lang w:val="en-US" w:eastAsia="zh-CN"/>
        </w:rPr>
        <w:t xml:space="preserve"> </w:t>
      </w:r>
      <w:r w:rsidRPr="00647D1B">
        <w:rPr>
          <w:lang w:val="en-US" w:eastAsia="zh-CN"/>
        </w:rPr>
        <w:t xml:space="preserve">NRF takes CCA to authenticate </w:t>
      </w:r>
      <w:r>
        <w:rPr>
          <w:lang w:val="en-US" w:eastAsia="zh-CN"/>
        </w:rPr>
        <w:t xml:space="preserve">NF Service Consumer </w:t>
      </w:r>
      <w:r w:rsidRPr="00647D1B">
        <w:rPr>
          <w:lang w:val="en-US" w:eastAsia="zh-CN"/>
        </w:rPr>
        <w:t xml:space="preserve">if available (i.e., </w:t>
      </w:r>
      <w:r>
        <w:rPr>
          <w:lang w:val="en-US" w:eastAsia="zh-CN"/>
        </w:rPr>
        <w:t xml:space="preserve">authentication is </w:t>
      </w:r>
      <w:r w:rsidRPr="00647D1B">
        <w:rPr>
          <w:lang w:val="en-US" w:eastAsia="zh-CN"/>
        </w:rPr>
        <w:t>not based on TLS).</w:t>
      </w:r>
      <w:r w:rsidRPr="00647D1B" w:rsidDel="00C62504">
        <w:rPr>
          <w:lang w:val="en-US" w:eastAsia="zh-CN"/>
        </w:rPr>
        <w:t xml:space="preserve"> </w:t>
      </w:r>
    </w:p>
    <w:p w14:paraId="4526C8BB" w14:textId="77777777" w:rsidR="00C44985" w:rsidRDefault="00C44985" w:rsidP="00C44985">
      <w:pPr>
        <w:pStyle w:val="NO"/>
        <w:rPr>
          <w:lang w:val="en-US" w:eastAsia="zh-CN"/>
        </w:rPr>
      </w:pPr>
      <w:r>
        <w:rPr>
          <w:lang w:val="en-US" w:eastAsia="zh-CN"/>
        </w:rPr>
        <w:t xml:space="preserve">NOTE 3: In </w:t>
      </w:r>
      <w:r w:rsidRPr="006F6860">
        <w:rPr>
          <w:lang w:val="en-US" w:eastAsia="zh-CN"/>
        </w:rPr>
        <w:t>the case the NRF is from Rel-16 or earlier, after the NRF receives Nnrf_AccessToken_Get request, the NRF validates</w:t>
      </w:r>
      <w:r>
        <w:rPr>
          <w:lang w:val="en-US" w:eastAsia="zh-CN"/>
        </w:rPr>
        <w:t xml:space="preserve"> whether the NF Service Consumer (e.g., </w:t>
      </w:r>
      <w:r w:rsidRPr="006F7B72">
        <w:rPr>
          <w:lang w:val="en-US" w:eastAsia="zh-CN"/>
        </w:rPr>
        <w:t>NWDAF)</w:t>
      </w:r>
      <w:r>
        <w:rPr>
          <w:lang w:val="en-US" w:eastAsia="zh-CN"/>
        </w:rPr>
        <w:t xml:space="preserve"> is authorized to receive the requested service from the NF Service </w:t>
      </w:r>
      <w:r w:rsidRPr="006F6860">
        <w:rPr>
          <w:lang w:val="en-US" w:eastAsia="zh-CN"/>
        </w:rPr>
        <w:t>Producer. The NRF from Rel-16 or earlier does not validate whether the DCCF is authorized to receive the requested service.</w:t>
      </w:r>
    </w:p>
    <w:bookmarkEnd w:id="1"/>
    <w:p w14:paraId="7BEF8BBE" w14:textId="77777777" w:rsidR="00C44985" w:rsidRDefault="00C44985" w:rsidP="00C44985">
      <w:pPr>
        <w:pStyle w:val="B1"/>
        <w:rPr>
          <w:lang w:val="en-US" w:eastAsia="zh-CN"/>
        </w:rPr>
      </w:pPr>
      <w:r w:rsidRPr="005376A4">
        <w:rPr>
          <w:lang w:val="en-US" w:eastAsia="zh-CN"/>
        </w:rPr>
        <w:t>9.</w:t>
      </w:r>
      <w:r w:rsidRPr="005376A4">
        <w:rPr>
          <w:lang w:val="en-US" w:eastAsia="zh-CN"/>
        </w:rPr>
        <w:tab/>
        <w:t>The NRF after successful verification then generates and provides an access token to the DCCF as described in the clause 13.4.1.1.2, with</w:t>
      </w:r>
      <w:r w:rsidRPr="00C62504">
        <w:rPr>
          <w:lang w:val="en-US" w:eastAsia="zh-CN"/>
        </w:rPr>
        <w:t xml:space="preserve"> </w:t>
      </w:r>
      <w:r>
        <w:rPr>
          <w:lang w:val="en-US" w:eastAsia="zh-CN"/>
        </w:rPr>
        <w:t>NF Service Consumer Instance (subject), and an</w:t>
      </w:r>
      <w:r w:rsidRPr="005376A4">
        <w:rPr>
          <w:lang w:val="en-US" w:eastAsia="zh-CN"/>
        </w:rPr>
        <w:t xml:space="preserve"> additional access token claim</w:t>
      </w:r>
      <w:r w:rsidRPr="00C62504">
        <w:rPr>
          <w:lang w:val="en-US" w:eastAsia="zh-CN"/>
        </w:rPr>
        <w:t xml:space="preserve"> </w:t>
      </w:r>
      <w:r w:rsidRPr="00C01EC4">
        <w:rPr>
          <w:lang w:val="en-US" w:eastAsia="zh-CN"/>
        </w:rPr>
        <w:t>containing the identity of DCCF</w:t>
      </w:r>
      <w:r>
        <w:rPr>
          <w:lang w:val="en-US" w:eastAsia="zh-CN"/>
        </w:rPr>
        <w:t>,</w:t>
      </w:r>
      <w:r w:rsidRPr="00C01EC4">
        <w:rPr>
          <w:lang w:val="en-US" w:eastAsia="zh-CN"/>
        </w:rPr>
        <w:t xml:space="preserve"> </w:t>
      </w:r>
      <w:r>
        <w:rPr>
          <w:lang w:val="en-US" w:eastAsia="zh-CN"/>
        </w:rPr>
        <w:t xml:space="preserve">in order </w:t>
      </w:r>
      <w:r w:rsidRPr="00C01EC4">
        <w:rPr>
          <w:lang w:val="en-US" w:eastAsia="zh-CN"/>
        </w:rPr>
        <w:t>to authorize both NF Service Consumer (</w:t>
      </w:r>
      <w:r>
        <w:rPr>
          <w:lang w:val="en-US" w:eastAsia="zh-CN"/>
        </w:rPr>
        <w:t>e.g.</w:t>
      </w:r>
      <w:r w:rsidRPr="00C01EC4">
        <w:rPr>
          <w:lang w:val="en-US" w:eastAsia="zh-CN"/>
        </w:rPr>
        <w:t>. NWDAF) and DCCF to consume the services of NF Service Producer</w:t>
      </w:r>
      <w:r>
        <w:rPr>
          <w:lang w:val="en-US" w:eastAsia="zh-CN"/>
        </w:rPr>
        <w:t>.</w:t>
      </w:r>
    </w:p>
    <w:p w14:paraId="2FD0E1C0" w14:textId="77777777" w:rsidR="00C44985" w:rsidRDefault="00C44985" w:rsidP="00C44985">
      <w:pPr>
        <w:pStyle w:val="NO"/>
        <w:rPr>
          <w:lang w:val="en-US" w:eastAsia="zh-CN"/>
        </w:rPr>
      </w:pPr>
      <w:r>
        <w:rPr>
          <w:lang w:val="en-US" w:eastAsia="zh-CN"/>
        </w:rPr>
        <w:t>NOTE 4: In the case the NRF is from Rel-16 or earlier, the NRF generates an OAuth2.0 access token with “subject” claim mapped to the NF Service Consumer (e.g., NWDAF) and no additional claim for the DCCF identity is added.</w:t>
      </w:r>
    </w:p>
    <w:p w14:paraId="7B71419D" w14:textId="77777777" w:rsidR="00C44985" w:rsidRDefault="00C44985" w:rsidP="00C44985">
      <w:pPr>
        <w:pStyle w:val="B1"/>
        <w:rPr>
          <w:lang w:val="en-US" w:eastAsia="zh-CN"/>
        </w:rPr>
      </w:pPr>
      <w:r>
        <w:rPr>
          <w:lang w:val="en-US" w:eastAsia="zh-CN"/>
        </w:rPr>
        <w:t>10.</w:t>
      </w:r>
      <w:r>
        <w:rPr>
          <w:lang w:val="en-US" w:eastAsia="zh-CN"/>
        </w:rPr>
        <w:tab/>
        <w:t xml:space="preserve">The DCCF requests service from the NF Service Producer. The request also consists of CCA_NWDAF, so that the NF Service Producer(s) authenticates the NF Service Consumer (e.g. NWDAF). </w:t>
      </w:r>
    </w:p>
    <w:p w14:paraId="42EF0D16" w14:textId="65BA5AD9" w:rsidR="00C44985" w:rsidRPr="00647D1B" w:rsidRDefault="00C44985" w:rsidP="00C44985">
      <w:pPr>
        <w:pStyle w:val="B1"/>
        <w:rPr>
          <w:lang w:val="en-US" w:eastAsia="zh-CN"/>
        </w:rPr>
      </w:pPr>
      <w:r>
        <w:rPr>
          <w:lang w:val="en-US" w:eastAsia="zh-CN"/>
        </w:rPr>
        <w:t>11.</w:t>
      </w:r>
      <w:r>
        <w:rPr>
          <w:lang w:val="en-US" w:eastAsia="zh-CN"/>
        </w:rPr>
        <w:tab/>
        <w:t>The NF Service Producer(s) authenticate the NF Service Consumer and verify the access token as specified in the Clause 13.4.1.1.2</w:t>
      </w:r>
      <w:r w:rsidRPr="007A186D">
        <w:rPr>
          <w:lang w:val="en-US" w:eastAsia="zh-CN"/>
        </w:rPr>
        <w:t xml:space="preserve"> </w:t>
      </w:r>
      <w:r>
        <w:rPr>
          <w:lang w:val="en-US" w:eastAsia="zh-CN"/>
        </w:rPr>
        <w:t xml:space="preserve">and ensures that the DCCF identity is included as an access token additional claim. If the </w:t>
      </w:r>
      <w:r w:rsidRPr="00797A2B">
        <w:rPr>
          <w:lang w:val="en-US" w:eastAsia="zh-CN"/>
        </w:rPr>
        <w:t>DCCF identity is not included in the access token additional claims, e.g., NRF is Release 16 or prior, the NF Service Producer shall authorize the DCCF locally. After authentication and authorization is successful, the</w:t>
      </w:r>
      <w:r>
        <w:rPr>
          <w:u w:val="double"/>
          <w:lang w:val="en-US" w:eastAsia="zh-CN"/>
        </w:rPr>
        <w:t xml:space="preserve"> </w:t>
      </w:r>
      <w:r>
        <w:rPr>
          <w:lang w:val="en-US" w:eastAsia="zh-CN"/>
        </w:rPr>
        <w:t xml:space="preserve">NF Service Producer(s) </w:t>
      </w:r>
      <w:ins w:id="14" w:author="Huawei-zb" w:date="2022-08-09T19:20:00Z">
        <w:r w:rsidR="00451FC1">
          <w:rPr>
            <w:lang w:val="en-US" w:eastAsia="zh-CN"/>
          </w:rPr>
          <w:t xml:space="preserve">assure that </w:t>
        </w:r>
      </w:ins>
      <w:ins w:id="15" w:author="Huawei-zb" w:date="2022-08-04T00:57:00Z">
        <w:r w:rsidR="00451FC1">
          <w:rPr>
            <w:lang w:val="en-US" w:eastAsia="zh-CN"/>
          </w:rPr>
          <w:t>the DCCF</w:t>
        </w:r>
      </w:ins>
      <w:ins w:id="16" w:author="Huawei-zb" w:date="2022-08-04T01:06:00Z">
        <w:r w:rsidR="00451FC1">
          <w:rPr>
            <w:lang w:val="en-US" w:eastAsia="zh-CN"/>
          </w:rPr>
          <w:t xml:space="preserve"> as the proxy</w:t>
        </w:r>
      </w:ins>
      <w:ins w:id="17" w:author="Huawei-zb" w:date="2022-08-04T00:57:00Z">
        <w:r w:rsidR="00451FC1">
          <w:rPr>
            <w:lang w:val="en-US" w:eastAsia="zh-CN"/>
          </w:rPr>
          <w:t xml:space="preserve"> is allowed to</w:t>
        </w:r>
      </w:ins>
      <w:r w:rsidR="00451FC1">
        <w:rPr>
          <w:lang w:val="en-US" w:eastAsia="zh-CN"/>
        </w:rPr>
        <w:t xml:space="preserve"> </w:t>
      </w:r>
      <w:ins w:id="18" w:author="Huawei-zb" w:date="2022-08-09T19:20:00Z">
        <w:r w:rsidR="00451FC1">
          <w:rPr>
            <w:lang w:val="en-US" w:eastAsia="zh-CN"/>
          </w:rPr>
          <w:t xml:space="preserve">receive the response message </w:t>
        </w:r>
      </w:ins>
      <w:ins w:id="19" w:author="Huawei-zb" w:date="2022-08-04T00:59:00Z">
        <w:r w:rsidR="00451FC1">
          <w:rPr>
            <w:lang w:val="en-US" w:eastAsia="zh-CN"/>
          </w:rPr>
          <w:t xml:space="preserve">on behalf the </w:t>
        </w:r>
      </w:ins>
      <w:ins w:id="20" w:author="Huawei-zb" w:date="2022-08-04T01:00:00Z">
        <w:r w:rsidR="00451FC1">
          <w:rPr>
            <w:lang w:val="en-US" w:eastAsia="zh-CN"/>
          </w:rPr>
          <w:t>NF Service Consumer</w:t>
        </w:r>
      </w:ins>
      <w:ins w:id="21" w:author="Huawei-zb" w:date="2022-08-09T19:20:00Z">
        <w:r w:rsidR="00451FC1">
          <w:rPr>
            <w:lang w:val="en-US" w:eastAsia="zh-CN"/>
          </w:rPr>
          <w:t>, and</w:t>
        </w:r>
      </w:ins>
      <w:r w:rsidR="00451FC1">
        <w:rPr>
          <w:lang w:val="en-US" w:eastAsia="zh-CN"/>
        </w:rPr>
        <w:t xml:space="preserve"> </w:t>
      </w:r>
      <w:r>
        <w:rPr>
          <w:lang w:val="en-US" w:eastAsia="zh-CN"/>
        </w:rPr>
        <w:t xml:space="preserve">execute the service after successful verification. </w:t>
      </w:r>
      <w:r w:rsidRPr="00647D1B">
        <w:rPr>
          <w:lang w:val="en-US" w:eastAsia="zh-CN"/>
        </w:rPr>
        <w:t>DCCF may include an additional CCA for authentication.</w:t>
      </w:r>
    </w:p>
    <w:p w14:paraId="67D5D1F1" w14:textId="77777777" w:rsidR="00C44985" w:rsidRDefault="00C44985" w:rsidP="00C44985">
      <w:pPr>
        <w:pStyle w:val="NO"/>
        <w:rPr>
          <w:lang w:val="en-US" w:eastAsia="zh-CN"/>
        </w:rPr>
      </w:pPr>
      <w:r w:rsidRPr="001E532D">
        <w:t>NOTE</w:t>
      </w:r>
      <w:r>
        <w:t xml:space="preserve"> 5</w:t>
      </w:r>
      <w:r w:rsidRPr="001E532D">
        <w:t>: Rel-16</w:t>
      </w:r>
      <w:r>
        <w:t xml:space="preserve"> </w:t>
      </w:r>
      <w:r w:rsidRPr="001E532D">
        <w:t>NF Service Producer</w:t>
      </w:r>
      <w:r w:rsidRPr="00647D1B">
        <w:rPr>
          <w:lang w:val="en-US" w:eastAsia="zh-CN"/>
        </w:rPr>
        <w:t xml:space="preserve"> takes CCA to authenticate</w:t>
      </w:r>
      <w:r>
        <w:rPr>
          <w:lang w:val="en-US" w:eastAsia="zh-CN"/>
        </w:rPr>
        <w:t xml:space="preserve"> NF Service Consumer</w:t>
      </w:r>
      <w:r w:rsidRPr="00647D1B">
        <w:rPr>
          <w:lang w:val="en-US" w:eastAsia="zh-CN"/>
        </w:rPr>
        <w:t xml:space="preserve"> if available (i.e., </w:t>
      </w:r>
      <w:r>
        <w:rPr>
          <w:lang w:val="en-US" w:eastAsia="zh-CN"/>
        </w:rPr>
        <w:t xml:space="preserve">authentication is </w:t>
      </w:r>
      <w:r w:rsidRPr="00647D1B">
        <w:rPr>
          <w:lang w:val="en-US" w:eastAsia="zh-CN"/>
        </w:rPr>
        <w:t>not based on TLS).</w:t>
      </w:r>
    </w:p>
    <w:p w14:paraId="10E3F94C" w14:textId="77777777" w:rsidR="00C44985" w:rsidRDefault="00C44985" w:rsidP="00C44985">
      <w:pPr>
        <w:pStyle w:val="B1"/>
        <w:rPr>
          <w:lang w:val="en-US" w:eastAsia="zh-CN"/>
        </w:rPr>
      </w:pPr>
      <w:r w:rsidRPr="004A6351">
        <w:rPr>
          <w:lang w:val="en-US" w:eastAsia="zh-CN"/>
        </w:rPr>
        <w:t xml:space="preserve">12. The NF Service Producer(s) </w:t>
      </w:r>
      <w:r>
        <w:rPr>
          <w:lang w:val="en-US" w:eastAsia="zh-CN"/>
        </w:rPr>
        <w:t xml:space="preserve">shall </w:t>
      </w:r>
      <w:r w:rsidRPr="004A6351">
        <w:rPr>
          <w:lang w:val="en-US" w:eastAsia="zh-CN"/>
        </w:rPr>
        <w:t xml:space="preserve">provide requested data to the </w:t>
      </w:r>
      <w:r>
        <w:rPr>
          <w:lang w:val="en-US" w:eastAsia="zh-CN"/>
        </w:rPr>
        <w:t>DCCF</w:t>
      </w:r>
      <w:r w:rsidRPr="004A6351">
        <w:rPr>
          <w:lang w:val="en-US" w:eastAsia="zh-CN"/>
        </w:rPr>
        <w:t>.</w:t>
      </w:r>
    </w:p>
    <w:p w14:paraId="14DF9DEC" w14:textId="77777777" w:rsidR="00C44985" w:rsidRPr="004A6351" w:rsidRDefault="00C44985" w:rsidP="00C44985">
      <w:pPr>
        <w:pStyle w:val="B1"/>
        <w:rPr>
          <w:lang w:val="en-US" w:eastAsia="zh-CN"/>
        </w:rPr>
      </w:pPr>
      <w:r>
        <w:rPr>
          <w:lang w:val="en-US" w:eastAsia="zh-CN"/>
        </w:rPr>
        <w:t xml:space="preserve">13. The DCCF forwards the received data to the </w:t>
      </w:r>
      <w:r w:rsidRPr="0088719F">
        <w:rPr>
          <w:lang w:val="en-US" w:eastAsia="zh-CN"/>
        </w:rPr>
        <w:t>NF Service C</w:t>
      </w:r>
      <w:r>
        <w:rPr>
          <w:lang w:val="en-US" w:eastAsia="zh-CN"/>
        </w:rPr>
        <w:t>onsumer(s).</w:t>
      </w:r>
    </w:p>
    <w:p w14:paraId="61BA1AE2" w14:textId="77777777" w:rsidR="00C44985" w:rsidRDefault="00C44985" w:rsidP="00C44985">
      <w:pPr>
        <w:pStyle w:val="NO"/>
        <w:rPr>
          <w:lang w:val="en-US" w:eastAsia="zh-CN"/>
        </w:rPr>
      </w:pPr>
      <w:r>
        <w:rPr>
          <w:lang w:val="en-US" w:eastAsia="zh-CN"/>
        </w:rPr>
        <w:lastRenderedPageBreak/>
        <w:t xml:space="preserve">NOTE 6: In the case a new </w:t>
      </w:r>
      <w:r w:rsidRPr="0088719F">
        <w:rPr>
          <w:lang w:val="en-US" w:eastAsia="zh-CN"/>
        </w:rPr>
        <w:t xml:space="preserve">NF Service </w:t>
      </w:r>
      <w:r>
        <w:rPr>
          <w:lang w:val="en-US" w:eastAsia="zh-CN"/>
        </w:rPr>
        <w:t xml:space="preserve">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newNF Service Consumer as well and sends the data to both the consumers (as specified in Clause 6.2.6.3.2 in TS 23.288 </w:t>
      </w:r>
      <w:r w:rsidRPr="00ED1F71">
        <w:rPr>
          <w:lang w:val="en-US" w:eastAsia="zh-CN"/>
        </w:rPr>
        <w:t>[105]</w:t>
      </w:r>
      <w:r w:rsidRPr="00992577">
        <w:rPr>
          <w:lang w:val="en-US" w:eastAsia="zh-CN"/>
        </w:rPr>
        <w:t>)</w:t>
      </w:r>
      <w:r>
        <w:rPr>
          <w:lang w:val="en-US" w:eastAsia="zh-CN"/>
        </w:rPr>
        <w:t>, or in the case of access token verification failure, the DCCF rejects the request received by the NF Service Consumer.</w:t>
      </w:r>
    </w:p>
    <w:p w14:paraId="3BA63A20" w14:textId="77777777" w:rsidR="00C44985" w:rsidRDefault="00C44985" w:rsidP="00C44985">
      <w:pPr>
        <w:pStyle w:val="NO"/>
        <w:rPr>
          <w:lang w:val="en-US" w:eastAsia="zh-CN"/>
        </w:rPr>
      </w:pPr>
      <w:r>
        <w:rPr>
          <w:lang w:val="en-US" w:eastAsia="zh-CN"/>
        </w:rPr>
        <w:t xml:space="preserve">NOTE 7: In the case the NF Service Producer is from Rel 16 or earlier, the NF Service Producer authorizes the NF Service Consumer (e.g., NWDAF) by validating the received OAuth2.0 access token which has the "subject" claim maps to the NF Service Consumer (e.g., NWDAF). </w:t>
      </w:r>
      <w:r w:rsidRPr="00956BA3">
        <w:rPr>
          <w:lang w:val="en-US" w:eastAsia="zh-CN"/>
        </w:rPr>
        <w:t>Rel-16 or earlier NF Service Producer authorization of the DCCF is a deployment specific based on any of the available 5GC authorization method(s).</w:t>
      </w:r>
    </w:p>
    <w:p w14:paraId="2ED69897" w14:textId="463B9A54" w:rsidR="00F51513" w:rsidRPr="00F51513" w:rsidRDefault="00F51513" w:rsidP="00F51513">
      <w:pPr>
        <w:pStyle w:val="NO"/>
        <w:rPr>
          <w:noProof/>
        </w:rPr>
      </w:pPr>
    </w:p>
    <w:p w14:paraId="5D0EADC2" w14:textId="404D6E7F" w:rsidR="00671036" w:rsidRPr="00671036" w:rsidRDefault="00671036" w:rsidP="00671036">
      <w:pPr>
        <w:jc w:val="center"/>
        <w:rPr>
          <w:noProof/>
          <w:color w:val="00B0F0"/>
          <w:sz w:val="40"/>
          <w:szCs w:val="40"/>
        </w:rPr>
      </w:pPr>
      <w:r w:rsidRPr="00671036">
        <w:rPr>
          <w:noProof/>
          <w:color w:val="00B0F0"/>
          <w:sz w:val="40"/>
          <w:szCs w:val="40"/>
        </w:rPr>
        <w:t>*** END CHANGES ***</w:t>
      </w:r>
    </w:p>
    <w:p w14:paraId="5281EA84" w14:textId="77777777" w:rsidR="00671036" w:rsidRDefault="00671036">
      <w:pPr>
        <w:rPr>
          <w:noProof/>
        </w:rPr>
      </w:pPr>
    </w:p>
    <w:sectPr w:rsidR="006710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22A77" w14:textId="77777777" w:rsidR="009E5AFA" w:rsidRDefault="009E5AFA">
      <w:r>
        <w:separator/>
      </w:r>
    </w:p>
  </w:endnote>
  <w:endnote w:type="continuationSeparator" w:id="0">
    <w:p w14:paraId="270AF0F8" w14:textId="77777777" w:rsidR="009E5AFA" w:rsidRDefault="009E5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3D3E7" w14:textId="77777777" w:rsidR="009E5AFA" w:rsidRDefault="009E5AFA">
      <w:r>
        <w:separator/>
      </w:r>
    </w:p>
  </w:footnote>
  <w:footnote w:type="continuationSeparator" w:id="0">
    <w:p w14:paraId="6F180864" w14:textId="77777777" w:rsidR="009E5AFA" w:rsidRDefault="009E5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b">
    <w15:presenceInfo w15:providerId="None" w15:userId="Huawei-z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92C"/>
    <w:rsid w:val="000A6394"/>
    <w:rsid w:val="000B572D"/>
    <w:rsid w:val="000B7FED"/>
    <w:rsid w:val="000C038A"/>
    <w:rsid w:val="000C6598"/>
    <w:rsid w:val="000D44B3"/>
    <w:rsid w:val="000E014D"/>
    <w:rsid w:val="000E090F"/>
    <w:rsid w:val="000E40B7"/>
    <w:rsid w:val="001069D6"/>
    <w:rsid w:val="00145D43"/>
    <w:rsid w:val="00156BE0"/>
    <w:rsid w:val="00175819"/>
    <w:rsid w:val="0019165F"/>
    <w:rsid w:val="00192C46"/>
    <w:rsid w:val="001A08B3"/>
    <w:rsid w:val="001A7243"/>
    <w:rsid w:val="001A7B60"/>
    <w:rsid w:val="001B52F0"/>
    <w:rsid w:val="001B7A65"/>
    <w:rsid w:val="001E0488"/>
    <w:rsid w:val="001E41F3"/>
    <w:rsid w:val="00203132"/>
    <w:rsid w:val="002174C4"/>
    <w:rsid w:val="0024528B"/>
    <w:rsid w:val="002574E4"/>
    <w:rsid w:val="0026004D"/>
    <w:rsid w:val="00260DE3"/>
    <w:rsid w:val="002640DD"/>
    <w:rsid w:val="00275D12"/>
    <w:rsid w:val="00284FEB"/>
    <w:rsid w:val="002860C4"/>
    <w:rsid w:val="002B5741"/>
    <w:rsid w:val="002E472E"/>
    <w:rsid w:val="00305409"/>
    <w:rsid w:val="00322393"/>
    <w:rsid w:val="00335CAD"/>
    <w:rsid w:val="0034108E"/>
    <w:rsid w:val="003609EF"/>
    <w:rsid w:val="0036231A"/>
    <w:rsid w:val="00374DD4"/>
    <w:rsid w:val="003C0A8D"/>
    <w:rsid w:val="003E1A36"/>
    <w:rsid w:val="003E1F94"/>
    <w:rsid w:val="003F5320"/>
    <w:rsid w:val="00410371"/>
    <w:rsid w:val="0041113F"/>
    <w:rsid w:val="004242F1"/>
    <w:rsid w:val="00441016"/>
    <w:rsid w:val="004455F4"/>
    <w:rsid w:val="00451FC1"/>
    <w:rsid w:val="00473E7F"/>
    <w:rsid w:val="004974C1"/>
    <w:rsid w:val="004A14BE"/>
    <w:rsid w:val="004A1A8D"/>
    <w:rsid w:val="004A2AA2"/>
    <w:rsid w:val="004A52C6"/>
    <w:rsid w:val="004B370A"/>
    <w:rsid w:val="004B75B7"/>
    <w:rsid w:val="004C5D4A"/>
    <w:rsid w:val="004D5235"/>
    <w:rsid w:val="005009D9"/>
    <w:rsid w:val="005059A7"/>
    <w:rsid w:val="0051580D"/>
    <w:rsid w:val="00547111"/>
    <w:rsid w:val="005527D1"/>
    <w:rsid w:val="0055405A"/>
    <w:rsid w:val="00592D74"/>
    <w:rsid w:val="0059306E"/>
    <w:rsid w:val="005B6D66"/>
    <w:rsid w:val="005C0BD8"/>
    <w:rsid w:val="005E2C44"/>
    <w:rsid w:val="005F0B62"/>
    <w:rsid w:val="005F1595"/>
    <w:rsid w:val="00621188"/>
    <w:rsid w:val="006257ED"/>
    <w:rsid w:val="0065536E"/>
    <w:rsid w:val="00665C47"/>
    <w:rsid w:val="00671036"/>
    <w:rsid w:val="006739C7"/>
    <w:rsid w:val="00695808"/>
    <w:rsid w:val="006B46FB"/>
    <w:rsid w:val="006B6F9B"/>
    <w:rsid w:val="006E21FB"/>
    <w:rsid w:val="006F4C5A"/>
    <w:rsid w:val="00712700"/>
    <w:rsid w:val="00740AF0"/>
    <w:rsid w:val="00750078"/>
    <w:rsid w:val="00770FCB"/>
    <w:rsid w:val="00785599"/>
    <w:rsid w:val="00792342"/>
    <w:rsid w:val="007977A8"/>
    <w:rsid w:val="007A0BB0"/>
    <w:rsid w:val="007B512A"/>
    <w:rsid w:val="007C2097"/>
    <w:rsid w:val="007C4C70"/>
    <w:rsid w:val="007D6A07"/>
    <w:rsid w:val="007E773F"/>
    <w:rsid w:val="007F7259"/>
    <w:rsid w:val="008040A8"/>
    <w:rsid w:val="00805F26"/>
    <w:rsid w:val="008274AF"/>
    <w:rsid w:val="008279FA"/>
    <w:rsid w:val="008301D5"/>
    <w:rsid w:val="008550B0"/>
    <w:rsid w:val="008626E7"/>
    <w:rsid w:val="00870EE7"/>
    <w:rsid w:val="00880A55"/>
    <w:rsid w:val="008863B9"/>
    <w:rsid w:val="00891FD8"/>
    <w:rsid w:val="008A45A6"/>
    <w:rsid w:val="008B22FC"/>
    <w:rsid w:val="008B7764"/>
    <w:rsid w:val="008D39FE"/>
    <w:rsid w:val="008F3789"/>
    <w:rsid w:val="008F686C"/>
    <w:rsid w:val="009148DE"/>
    <w:rsid w:val="009164A5"/>
    <w:rsid w:val="0091663A"/>
    <w:rsid w:val="009175A8"/>
    <w:rsid w:val="00941E30"/>
    <w:rsid w:val="009777D9"/>
    <w:rsid w:val="00991830"/>
    <w:rsid w:val="00991B88"/>
    <w:rsid w:val="009A5753"/>
    <w:rsid w:val="009A579D"/>
    <w:rsid w:val="009A5F9E"/>
    <w:rsid w:val="009B6876"/>
    <w:rsid w:val="009D24BE"/>
    <w:rsid w:val="009E11DF"/>
    <w:rsid w:val="009E3297"/>
    <w:rsid w:val="009E5AFA"/>
    <w:rsid w:val="009F734F"/>
    <w:rsid w:val="00A02D29"/>
    <w:rsid w:val="00A1069F"/>
    <w:rsid w:val="00A1782C"/>
    <w:rsid w:val="00A246B6"/>
    <w:rsid w:val="00A34E59"/>
    <w:rsid w:val="00A47E70"/>
    <w:rsid w:val="00A50CF0"/>
    <w:rsid w:val="00A6791A"/>
    <w:rsid w:val="00A7671C"/>
    <w:rsid w:val="00AA2CBC"/>
    <w:rsid w:val="00AA3233"/>
    <w:rsid w:val="00AC5820"/>
    <w:rsid w:val="00AD1CD8"/>
    <w:rsid w:val="00AF0B11"/>
    <w:rsid w:val="00B13F88"/>
    <w:rsid w:val="00B258BB"/>
    <w:rsid w:val="00B5585C"/>
    <w:rsid w:val="00B67B97"/>
    <w:rsid w:val="00B968C8"/>
    <w:rsid w:val="00BA3EC5"/>
    <w:rsid w:val="00BA51D9"/>
    <w:rsid w:val="00BB5DFC"/>
    <w:rsid w:val="00BC2CFA"/>
    <w:rsid w:val="00BD279D"/>
    <w:rsid w:val="00BD6BB8"/>
    <w:rsid w:val="00C10B1D"/>
    <w:rsid w:val="00C12D8A"/>
    <w:rsid w:val="00C15592"/>
    <w:rsid w:val="00C44985"/>
    <w:rsid w:val="00C454DB"/>
    <w:rsid w:val="00C6472B"/>
    <w:rsid w:val="00C66BA2"/>
    <w:rsid w:val="00C7514E"/>
    <w:rsid w:val="00C77D11"/>
    <w:rsid w:val="00C95985"/>
    <w:rsid w:val="00CC5026"/>
    <w:rsid w:val="00CC68D0"/>
    <w:rsid w:val="00CD34DE"/>
    <w:rsid w:val="00CF5C18"/>
    <w:rsid w:val="00D03554"/>
    <w:rsid w:val="00D03F9A"/>
    <w:rsid w:val="00D06D51"/>
    <w:rsid w:val="00D11F11"/>
    <w:rsid w:val="00D24991"/>
    <w:rsid w:val="00D40416"/>
    <w:rsid w:val="00D50255"/>
    <w:rsid w:val="00D511FE"/>
    <w:rsid w:val="00D55BE4"/>
    <w:rsid w:val="00D66520"/>
    <w:rsid w:val="00D90827"/>
    <w:rsid w:val="00D9340F"/>
    <w:rsid w:val="00DB153E"/>
    <w:rsid w:val="00DE34CF"/>
    <w:rsid w:val="00E0037C"/>
    <w:rsid w:val="00E02483"/>
    <w:rsid w:val="00E13F3D"/>
    <w:rsid w:val="00E34898"/>
    <w:rsid w:val="00E519D2"/>
    <w:rsid w:val="00EB09B7"/>
    <w:rsid w:val="00EB12F9"/>
    <w:rsid w:val="00EE7D7C"/>
    <w:rsid w:val="00F25D98"/>
    <w:rsid w:val="00F300FB"/>
    <w:rsid w:val="00F37010"/>
    <w:rsid w:val="00F51513"/>
    <w:rsid w:val="00F61618"/>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THChar">
    <w:name w:val="TH Char"/>
    <w:link w:val="TH"/>
    <w:rsid w:val="00C44985"/>
    <w:rPr>
      <w:rFonts w:ascii="Arial" w:hAnsi="Arial"/>
      <w:b/>
      <w:lang w:val="en-GB" w:eastAsia="en-US"/>
    </w:rPr>
  </w:style>
  <w:style w:type="character" w:customStyle="1" w:styleId="B1Char1">
    <w:name w:val="B1 Char1"/>
    <w:link w:val="B1"/>
    <w:qFormat/>
    <w:locked/>
    <w:rsid w:val="00C44985"/>
    <w:rPr>
      <w:rFonts w:ascii="Times New Roman" w:hAnsi="Times New Roman"/>
      <w:lang w:val="en-GB" w:eastAsia="en-US"/>
    </w:rPr>
  </w:style>
  <w:style w:type="character" w:customStyle="1" w:styleId="TF0">
    <w:name w:val="TF (文字)"/>
    <w:link w:val="TF"/>
    <w:rsid w:val="00C44985"/>
    <w:rPr>
      <w:rFonts w:ascii="Arial" w:hAnsi="Arial"/>
      <w:b/>
      <w:lang w:val="en-GB" w:eastAsia="en-US"/>
    </w:rPr>
  </w:style>
  <w:style w:type="paragraph" w:styleId="NormalWeb">
    <w:name w:val="Normal (Web)"/>
    <w:basedOn w:val="Normal"/>
    <w:uiPriority w:val="99"/>
    <w:semiHidden/>
    <w:unhideWhenUsed/>
    <w:rsid w:val="00F61618"/>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3314516">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D1B972F-C763-49C1-A73B-AEF65A841695}">
  <ds:schemaRefs>
    <ds:schemaRef ds:uri="http://schemas.openxmlformats.org/officeDocument/2006/bibliography"/>
  </ds:schemaRefs>
</ds:datastoreItem>
</file>

<file path=customXml/itemProps2.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5.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6.xml><?xml version="1.0" encoding="utf-8"?>
<ds:datastoreItem xmlns:ds="http://schemas.openxmlformats.org/officeDocument/2006/customXml" ds:itemID="{8BFF96B6-7FA0-4B1E-A4ED-E02028316FC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1268</Words>
  <Characters>7232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Mirko Cano Soveri</cp:lastModifiedBy>
  <cp:revision>6</cp:revision>
  <dcterms:created xsi:type="dcterms:W3CDTF">2022-08-09T11:21:00Z</dcterms:created>
  <dcterms:modified xsi:type="dcterms:W3CDTF">2022-09-01T13:34:00Z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(3)5D1Re4LlbqE8uYZXCvcgeRFplejX8p6QlmM/NYc9UUaduqbk5prhhe7lzrDqwG7mwSjVKsi6
Fa/+l3TFW/KiGMve4DduqeOTajgN40M+qzb0QhueioYSaqIaHeVMTxTAZuUycbPFktjVmhWI
7SUfOoNZjpRYJ9sDaShDLCoAsIvoje9WJrhBkdTsgl0H7f55BGknMSEhD4Fjij5gHkpFfSnj
T65Cd3O3DMuvR5DzJG</vt:lpwstr>
  </property>
  <property fmtid="{D5CDD505-2E9C-101B-9397-08002B2CF9AE}" pid="33" name="_2015_ms_pID_7253431">
    <vt:lpwstr>seZAVMNLFOF9xUXeUFQQfAO7+3U3Zlh9393zTxzTC62AyNOsIM1i5k
FilhVJNU+JKpMBE3/9nyOiBOXMPd2z6cizJuhdctMl7BwX/XSul06oH1dFN2utfDZWXQdZFC
O4ZwvutJG71LHjMdIv7u+Z9qgfsAp0Xv+SoYAcmJs+NpPHuoMhm06m1C+0QGHB1M2QBmyHkh
JIFMnkTWMJmo0SDBqECzL2TrkeUD8tSkWmxV</vt:lpwstr>
  </property>
  <property fmtid="{D5CDD505-2E9C-101B-9397-08002B2CF9AE}" pid="34" name="_2015_ms_pID_7253432">
    <vt:lpwstr>Sw==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1660567709</vt:lpwstr>
  </property>
</Properties>
</file>